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2D5E2" w14:textId="5578F998" w:rsidR="00073B78" w:rsidRPr="00355108" w:rsidRDefault="00073B78"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0E16E3">
        <w:rPr>
          <w:b/>
          <w:i/>
          <w:noProof/>
          <w:sz w:val="28"/>
        </w:rPr>
        <w:t>3513</w:t>
      </w:r>
    </w:p>
    <w:p w14:paraId="5D8445E5" w14:textId="42CAA231" w:rsidR="00073B78" w:rsidRPr="00355108" w:rsidRDefault="00073B78" w:rsidP="00073B7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501907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0110698" w:rsidR="001E41F3" w:rsidRPr="00355108" w:rsidRDefault="00F22472" w:rsidP="00547111">
            <w:pPr>
              <w:pStyle w:val="CRCoverPage"/>
              <w:spacing w:after="0"/>
              <w:rPr>
                <w:noProof/>
              </w:rPr>
            </w:pPr>
            <w:r>
              <w:rPr>
                <w:b/>
                <w:noProof/>
                <w:sz w:val="28"/>
              </w:rPr>
              <w:t>6135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A0CBD65" w:rsidR="001E41F3" w:rsidRPr="00355108" w:rsidRDefault="00073B78"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BF2106C" w:rsidR="001E41F3" w:rsidRPr="00355108" w:rsidRDefault="000B7FC2">
            <w:pPr>
              <w:pStyle w:val="CRCoverPage"/>
              <w:spacing w:after="0"/>
              <w:jc w:val="center"/>
              <w:rPr>
                <w:noProof/>
                <w:sz w:val="28"/>
              </w:rPr>
            </w:pPr>
            <w:r w:rsidRPr="00355108">
              <w:rPr>
                <w:b/>
                <w:noProof/>
                <w:sz w:val="28"/>
              </w:rPr>
              <w:t>1</w:t>
            </w:r>
            <w:r w:rsidR="00030347">
              <w:rPr>
                <w:b/>
                <w:noProof/>
                <w:sz w:val="28"/>
              </w:rPr>
              <w:t>8</w:t>
            </w:r>
            <w:r w:rsidRPr="00355108">
              <w:rPr>
                <w:b/>
                <w:noProof/>
                <w:sz w:val="28"/>
              </w:rPr>
              <w:t>.</w:t>
            </w:r>
            <w:r w:rsidR="00073B78">
              <w:rPr>
                <w:b/>
                <w:noProof/>
                <w:sz w:val="28"/>
              </w:rPr>
              <w:t>9</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839CFC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073B78">
              <w:rPr>
                <w:noProof/>
              </w:rPr>
              <w:t>3</w:t>
            </w:r>
            <w:r w:rsidRPr="00355108">
              <w:rPr>
                <w:noProof/>
              </w:rPr>
              <w:t>-</w:t>
            </w:r>
            <w:r w:rsidR="00073B78">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E0A69E" w:rsidR="001E41F3" w:rsidRDefault="00CA6447">
            <w:pPr>
              <w:pStyle w:val="CRCoverPage"/>
              <w:spacing w:after="0"/>
              <w:ind w:left="100"/>
              <w:rPr>
                <w:noProof/>
              </w:rPr>
            </w:pPr>
            <w:r w:rsidRPr="00355108">
              <w:t>Rel-1</w:t>
            </w:r>
            <w:r w:rsidR="000303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BCB29" w14:textId="2EE444C9" w:rsidR="00D55E9B" w:rsidRDefault="00D55E9B">
            <w:pPr>
              <w:pStyle w:val="CRCoverPage"/>
              <w:spacing w:after="0"/>
              <w:ind w:left="100"/>
            </w:pPr>
            <w:r>
              <w:t xml:space="preserve">There is a statement in a note about activation of ECN marking for L4S based on detection of L4S traffic at the UPF but there is no other (normative) description about the UPF, SMF and PCF </w:t>
            </w:r>
            <w:proofErr w:type="spellStart"/>
            <w:r>
              <w:t>behavior</w:t>
            </w:r>
            <w:proofErr w:type="spellEnd"/>
            <w:r>
              <w:t xml:space="preserve"> and their interaction (neither in stage 2, nor in stage 3). As this would require considerable efforts and the use case is not really clear, it is proposed to remove this statement. </w:t>
            </w:r>
          </w:p>
          <w:p w14:paraId="018C9B43" w14:textId="4A53B2B6" w:rsidR="001E41F3" w:rsidRDefault="00D55E9B">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(i.e.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57C25" w14:textId="0D9F182E" w:rsidR="00D234F2" w:rsidRDefault="00D234F2" w:rsidP="00132702">
            <w:pPr>
              <w:pStyle w:val="CRCoverPage"/>
              <w:spacing w:after="0"/>
              <w:ind w:left="100"/>
              <w:rPr>
                <w:noProof/>
              </w:rPr>
            </w:pPr>
            <w:r>
              <w:rPr>
                <w:noProof/>
              </w:rPr>
              <w:t xml:space="preserve">Removal of text about </w:t>
            </w:r>
            <w:r>
              <w:t>activation of ECN marking for L4S based on detection of L4S traffic at the UPF from note 3 in clause 5.37.3.1.</w:t>
            </w:r>
          </w:p>
          <w:p w14:paraId="39B7B2FB" w14:textId="2B6F611F"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50489" w:rsidR="001E41F3" w:rsidRDefault="00D234F2">
            <w:pPr>
              <w:pStyle w:val="CRCoverPage"/>
              <w:spacing w:after="0"/>
              <w:ind w:left="100"/>
            </w:pPr>
            <w:r>
              <w:t>Misleading statements and description of unspecified functionality give the wrong impression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C3A2" w:rsidR="001E41F3" w:rsidRDefault="00132702">
            <w:pPr>
              <w:pStyle w:val="CRCoverPage"/>
              <w:spacing w:after="0"/>
              <w:ind w:left="100"/>
              <w:rPr>
                <w:noProof/>
              </w:rPr>
            </w:pPr>
            <w:r>
              <w:t>5.37.3</w:t>
            </w:r>
            <w:r w:rsidR="00D234F2">
              <w:t>.1, 5.37.3.3</w:t>
            </w:r>
            <w:r>
              <w:t xml:space="preserve">, </w:t>
            </w:r>
            <w:r w:rsidR="00D234F2">
              <w:t xml:space="preserve">5.37.4, </w:t>
            </w:r>
            <w:r>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7168E2" w14:textId="77777777" w:rsidR="0098586D" w:rsidRPr="00D234F2" w:rsidRDefault="0098586D" w:rsidP="0098586D">
      <w:pPr>
        <w:pStyle w:val="Heading3"/>
        <w:rPr>
          <w:color w:val="BFBFBF" w:themeColor="background1" w:themeShade="BF"/>
        </w:rPr>
      </w:pPr>
      <w:bookmarkStart w:id="2" w:name="_Toc185601268"/>
      <w:bookmarkEnd w:id="1"/>
      <w:r w:rsidRPr="00D234F2">
        <w:rPr>
          <w:color w:val="BFBFBF" w:themeColor="background1" w:themeShade="BF"/>
        </w:rPr>
        <w:t>5.37.3</w:t>
      </w:r>
      <w:r w:rsidRPr="00D234F2">
        <w:rPr>
          <w:color w:val="BFBFBF" w:themeColor="background1" w:themeShade="BF"/>
        </w:rPr>
        <w:tab/>
        <w:t xml:space="preserve">Support of </w:t>
      </w:r>
      <w:bookmarkStart w:id="3" w:name="_Hlk189235235"/>
      <w:r w:rsidRPr="00D234F2">
        <w:rPr>
          <w:color w:val="BFBFBF" w:themeColor="background1" w:themeShade="BF"/>
        </w:rPr>
        <w:t xml:space="preserve">ECN marking for L4S </w:t>
      </w:r>
      <w:bookmarkEnd w:id="3"/>
      <w:r w:rsidRPr="00D234F2">
        <w:rPr>
          <w:color w:val="BFBFBF" w:themeColor="background1" w:themeShade="BF"/>
        </w:rPr>
        <w:t>to expose the congestion information</w:t>
      </w:r>
      <w:bookmarkEnd w:id="2"/>
    </w:p>
    <w:p w14:paraId="5ED15262" w14:textId="77777777" w:rsidR="0098586D" w:rsidRDefault="0098586D" w:rsidP="0098586D">
      <w:pPr>
        <w:pStyle w:val="Heading4"/>
      </w:pPr>
      <w:bookmarkStart w:id="4" w:name="_CR5_37_3_1"/>
      <w:bookmarkStart w:id="5" w:name="_Toc185601269"/>
      <w:bookmarkEnd w:id="4"/>
      <w:r>
        <w:t>5.37.3.1</w:t>
      </w:r>
      <w:r>
        <w:tab/>
        <w:t>General</w:t>
      </w:r>
      <w:bookmarkEnd w:id="5"/>
    </w:p>
    <w:p w14:paraId="1F5260DB" w14:textId="77777777" w:rsidR="0098586D" w:rsidRDefault="0098586D" w:rsidP="0098586D">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65A7093" w14:textId="77777777" w:rsidR="0098586D" w:rsidRDefault="0098586D" w:rsidP="0098586D">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469D8806" w14:textId="77777777" w:rsidR="0098586D" w:rsidRDefault="0098586D" w:rsidP="0098586D">
      <w:pPr>
        <w:pStyle w:val="NO"/>
      </w:pPr>
      <w:r>
        <w:t>NOTE 1:</w:t>
      </w:r>
      <w:r>
        <w:tab/>
        <w:t>Based on operator's network configuration and policies, SMF decides whether NG-RAN or PSA UPF based ECN marking for L4S is used.</w:t>
      </w:r>
    </w:p>
    <w:p w14:paraId="2478391B" w14:textId="77777777" w:rsidR="0098586D" w:rsidRDefault="0098586D" w:rsidP="0098586D">
      <w:r>
        <w:t xml:space="preserve">In the case of ECN marking for L4S by PSA UPF, the NG-RAN is instructed to perform congestion </w:t>
      </w:r>
      <w:del w:id="6" w:author="Huawei2" w:date="2025-01-28T18:28:00Z">
        <w:r w:rsidDel="00514A09">
          <w:delText xml:space="preserve">information </w:delText>
        </w:r>
      </w:del>
      <w:r>
        <w:t>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33337C01" w14:textId="77777777" w:rsidR="0098586D" w:rsidRDefault="0098586D" w:rsidP="0098586D">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5928F8DF" w14:textId="2A482CC6" w:rsidR="0098586D" w:rsidRDefault="0098586D" w:rsidP="0098586D">
      <w:pPr>
        <w:pStyle w:val="NO"/>
      </w:pPr>
      <w:r>
        <w:t>NOTE 3:</w:t>
      </w:r>
      <w:r>
        <w:tab/>
        <w:t xml:space="preserve">A QoS Flow may be enabled with ECN marking for L4S requirement e.g. statically when a PDU session is established based on configuration in SMF or PCF, </w:t>
      </w:r>
      <w:del w:id="7" w:author="Huawei" w:date="2025-02-09T18:27:00Z">
        <w:r w:rsidRPr="00C95735" w:rsidDel="00C95735">
          <w:delText>or dynamically based on detection of the L4S traffic (e.g. match packets with ECT(1) or CE (See RFC 9331 [160]) together with IP 5 tuple) in the IP header whereby SMF or PCF triggers a setup of a QoS Flow enabled for L4S</w:delText>
        </w:r>
        <w:r w:rsidDel="00C95735">
          <w:delText xml:space="preserve">, </w:delText>
        </w:r>
      </w:del>
      <w:r>
        <w:t>or by requests by an AF.</w:t>
      </w:r>
    </w:p>
    <w:p w14:paraId="13E059EE" w14:textId="77777777" w:rsidR="0098586D" w:rsidRDefault="0098586D" w:rsidP="0098586D">
      <w:pPr>
        <w:pStyle w:val="NO"/>
      </w:pPr>
      <w:r>
        <w:t>NOTE 4:</w:t>
      </w:r>
      <w:r>
        <w:tab/>
        <w:t>To support this functionality, the UE needs to support L4S feedback as described in IETF RFC 9330 [159], which is not in the scope of 3GPP.</w:t>
      </w:r>
    </w:p>
    <w:p w14:paraId="20E6CDEA" w14:textId="77777777" w:rsidR="0098586D" w:rsidRDefault="0098586D" w:rsidP="0098586D">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826D9A7"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CR5_37_3_2"/>
      <w:bookmarkStart w:id="9" w:name="_CR5_37_3_3"/>
      <w:bookmarkStart w:id="10" w:name="_Toc185601271"/>
      <w:bookmarkEnd w:id="8"/>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9BB971" w14:textId="77777777" w:rsidR="0098586D" w:rsidRDefault="0098586D" w:rsidP="0098586D">
      <w:pPr>
        <w:pStyle w:val="Heading4"/>
      </w:pPr>
      <w:r>
        <w:t>5.37.3.3</w:t>
      </w:r>
      <w:r>
        <w:tab/>
        <w:t>Support of ECN marking for L4S in PSA UPF</w:t>
      </w:r>
      <w:bookmarkEnd w:id="10"/>
    </w:p>
    <w:p w14:paraId="3425D727" w14:textId="77777777" w:rsidR="0098586D" w:rsidRDefault="0098586D" w:rsidP="0098586D">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2ABBC85D" w14:textId="77777777" w:rsidR="0098586D" w:rsidRDefault="0098586D" w:rsidP="0098586D">
      <w:r>
        <w:t>The SMF may be instructed, based on either dynamic or predefined PCC rule, to provide an indication for ECN marking for L4S to PSA UPF for a corresponding QoS Flow(s) in UL and/or DL directions.</w:t>
      </w:r>
    </w:p>
    <w:p w14:paraId="01025F6C" w14:textId="65F1908D" w:rsidR="0098586D" w:rsidRDefault="0098586D" w:rsidP="0098586D">
      <w:r>
        <w:lastRenderedPageBreak/>
        <w:t xml:space="preserve">Upon successful activation of congestion information reporting for UL and/or DL directions, PSA UPF uses </w:t>
      </w:r>
      <w:ins w:id="11" w:author="Huawei" w:date="2025-02-09T18:36:00Z">
        <w:r w:rsidR="00D234F2">
          <w:t xml:space="preserve">the </w:t>
        </w:r>
      </w:ins>
      <w:ins w:id="12" w:author="Huawei" w:date="2025-02-09T18:14:00Z">
        <w:r w:rsidR="00C445A4">
          <w:t xml:space="preserve">congestion </w:t>
        </w:r>
      </w:ins>
      <w:r>
        <w:t xml:space="preserve">information sent by NG-RAN in GTP-U header extension (see TS 38.415 [116] and TS 38.300 [27]) to perform ECN </w:t>
      </w:r>
      <w:del w:id="13" w:author="Huawei" w:date="2025-02-09T18:14:00Z">
        <w:r w:rsidDel="00C445A4">
          <w:delText xml:space="preserve">bits </w:delText>
        </w:r>
      </w:del>
      <w:r>
        <w:t>marking for L4S for the corresponding direction.</w:t>
      </w:r>
      <w:ins w:id="14" w:author="Huawei" w:date="2025-02-09T18:12:00Z">
        <w:r w:rsidR="00C445A4" w:rsidRPr="00C445A4">
          <w:t xml:space="preserve"> </w:t>
        </w:r>
        <w:r w:rsidR="00C445A4">
          <w:t>The PSA UPF interprets the RAN reported information as percentage of packets that UPF uses for ECN marking for L4S</w:t>
        </w:r>
      </w:ins>
    </w:p>
    <w:p w14:paraId="53135839" w14:textId="77777777" w:rsidR="0098586D" w:rsidRDefault="0098586D" w:rsidP="0098586D">
      <w:pPr>
        <w:pStyle w:val="NO"/>
      </w:pPr>
      <w:r>
        <w:t>NOTE:</w:t>
      </w:r>
      <w:r>
        <w:tab/>
        <w:t>How the congestion information is converted to ECN markings is UPF implementation specific.</w:t>
      </w:r>
    </w:p>
    <w:p w14:paraId="282C6012" w14:textId="77777777"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0E742078"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5_37_4"/>
      <w:bookmarkStart w:id="16" w:name="_Toc185601273"/>
      <w:bookmarkEnd w:id="1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DA5F06" w14:textId="77777777" w:rsidR="0098586D" w:rsidRDefault="0098586D" w:rsidP="0098586D">
      <w:pPr>
        <w:pStyle w:val="Heading3"/>
      </w:pPr>
      <w:r>
        <w:t>5.37.4</w:t>
      </w:r>
      <w:r>
        <w:tab/>
        <w:t>Network Exposure of 5GS information</w:t>
      </w:r>
      <w:bookmarkEnd w:id="16"/>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41CE984E" w14:textId="242AF4BF" w:rsidR="006B2543" w:rsidRDefault="006B2543" w:rsidP="006B2543">
      <w:pPr>
        <w:pStyle w:val="B1"/>
        <w:rPr>
          <w:ins w:id="17" w:author="Huawei" w:date="2025-02-09T18:54:00Z"/>
        </w:rPr>
      </w:pPr>
      <w:ins w:id="18" w:author="Huawei" w:date="2025-02-09T18:54:00Z">
        <w:r>
          <w:t>-</w:t>
        </w:r>
        <w:r>
          <w:tab/>
        </w:r>
        <w:commentRangeStart w:id="19"/>
        <w:r>
          <w:t>The UL or DL or round trip delay</w:t>
        </w:r>
      </w:ins>
      <w:ins w:id="20" w:author="Huawei" w:date="2025-02-10T14:22:00Z">
        <w:r w:rsidR="00A912F2">
          <w:t xml:space="preserve"> information</w:t>
        </w:r>
      </w:ins>
      <w:ins w:id="21" w:author="Huawei" w:date="2025-02-09T18:54:00Z">
        <w:r>
          <w:t>.</w:t>
        </w:r>
      </w:ins>
    </w:p>
    <w:p w14:paraId="2DB5B61D" w14:textId="77777777" w:rsidR="006B2543" w:rsidRDefault="006B2543" w:rsidP="006B2543">
      <w:pPr>
        <w:pStyle w:val="B1"/>
        <w:rPr>
          <w:ins w:id="22" w:author="Huawei" w:date="2025-02-09T18:54:00Z"/>
        </w:rPr>
      </w:pPr>
      <w:ins w:id="23" w:author="Huawei" w:date="2025-02-09T18:54:00Z">
        <w:r>
          <w:tab/>
          <w:t xml:space="preserve">Based on the PCC rule from PCF, the SMF activates the QoS Monitoring for packet delay as described in clause 5.33.3. </w:t>
        </w:r>
        <w:commentRangeEnd w:id="19"/>
        <w:r>
          <w:rPr>
            <w:rStyle w:val="CommentReference"/>
          </w:rPr>
          <w:commentReference w:id="19"/>
        </w:r>
      </w:ins>
    </w:p>
    <w:p w14:paraId="1A6D034C" w14:textId="77777777" w:rsidR="0098586D" w:rsidRDefault="0098586D" w:rsidP="0098586D">
      <w:pPr>
        <w:pStyle w:val="B1"/>
      </w:pPr>
      <w:r>
        <w:t>-</w:t>
      </w:r>
      <w:r>
        <w:tab/>
        <w:t xml:space="preserve">The UL and/or DL congestion information </w:t>
      </w:r>
      <w:del w:id="24" w:author="Huawei2" w:date="2025-01-28T18:29:00Z">
        <w:r w:rsidDel="00514A09">
          <w:delText xml:space="preserve">monitoring </w:delText>
        </w:r>
      </w:del>
      <w:r>
        <w:t>(see clause 5.45.3).</w:t>
      </w:r>
    </w:p>
    <w:p w14:paraId="632432F4" w14:textId="1BD80332" w:rsidR="0098586D" w:rsidRDefault="0098586D" w:rsidP="0098586D">
      <w:pPr>
        <w:pStyle w:val="B1"/>
      </w:pPr>
      <w:r>
        <w:tab/>
        <w:t xml:space="preserve">Based on the PCC rule from PCF, the SMF requests the NG-RAN to report congestion information (i.e. a </w:t>
      </w:r>
      <w:del w:id="25" w:author="Huawei" w:date="2025-02-09T18:34:00Z">
        <w:r w:rsidDel="00D234F2">
          <w:delText xml:space="preserve">percentage of </w:delText>
        </w:r>
      </w:del>
      <w:r>
        <w:t xml:space="preserve">congestion level </w:t>
      </w:r>
      <w:ins w:id="26" w:author="Huawei" w:date="2025-02-09T18:34:00Z">
        <w:r w:rsidR="00D234F2">
          <w:t>represented as a percentage</w:t>
        </w:r>
      </w:ins>
      <w:del w:id="27"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28" w:author="Huawei" w:date="2025-02-09T18:14:00Z">
        <w:r w:rsidDel="00C445A4">
          <w:delText xml:space="preserve"> </w:delText>
        </w:r>
        <w:commentRangeStart w:id="29"/>
        <w:r w:rsidDel="00C445A4">
          <w:delText>and to support ECN marking for L4S in PSA UPF as described in clause 5.37.3.3</w:delText>
        </w:r>
        <w:commentRangeEnd w:id="29"/>
        <w:r w:rsidDel="00C445A4">
          <w:rPr>
            <w:rStyle w:val="CommentReference"/>
          </w:rPr>
          <w:commentReference w:id="29"/>
        </w:r>
      </w:del>
      <w:r>
        <w:t xml:space="preserve">. </w:t>
      </w:r>
      <w:del w:id="30" w:author="Huawei" w:date="2025-02-09T18:15:00Z">
        <w:r w:rsidDel="00C445A4">
          <w:delText>In the case of congestion information exposure, t</w:delText>
        </w:r>
      </w:del>
      <w:ins w:id="31" w:author="Huawei" w:date="2025-02-09T18:15:00Z">
        <w:r w:rsidR="00C445A4">
          <w:t>T</w:t>
        </w:r>
      </w:ins>
      <w:r>
        <w:t xml:space="preserve">he PSA UPF interprets the RAN reported information as the </w:t>
      </w:r>
      <w:del w:id="32" w:author="Huawei" w:date="2025-02-09T18:15:00Z">
        <w:r w:rsidDel="00C445A4">
          <w:delText xml:space="preserve">percentage of </w:delText>
        </w:r>
      </w:del>
      <w:r>
        <w:t xml:space="preserve">congestion level </w:t>
      </w:r>
      <w:ins w:id="33" w:author="Huawei" w:date="2025-02-09T18:15:00Z">
        <w:r w:rsidR="00C445A4">
          <w:t xml:space="preserve">represented as a percentage </w:t>
        </w:r>
      </w:ins>
      <w:del w:id="34"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SMF/PCF/NEF as described in clause 5.8.2.18. It can be applied to a Non-GBR or GBR QoS Flow. </w:t>
      </w:r>
      <w:commentRangeStart w:id="35"/>
      <w:del w:id="36"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35"/>
        <w:r w:rsidDel="00C445A4">
          <w:rPr>
            <w:rStyle w:val="CommentReference"/>
          </w:rPr>
          <w:commentReference w:id="35"/>
        </w:r>
      </w:del>
    </w:p>
    <w:p w14:paraId="7EC3AB41" w14:textId="3BF0E2C2" w:rsidR="0098586D" w:rsidRDefault="0098586D" w:rsidP="0098586D">
      <w:pPr>
        <w:pStyle w:val="B1"/>
      </w:pPr>
      <w:r>
        <w:t>-</w:t>
      </w:r>
      <w:r>
        <w:tab/>
        <w:t>The UL and/or DL Data rate information</w:t>
      </w:r>
      <w:r>
        <w:t xml:space="preserve"> (see clause 5.45.4)</w:t>
      </w:r>
      <w:r>
        <w:t>.</w:t>
      </w:r>
    </w:p>
    <w:p w14:paraId="338DDD0B" w14:textId="59CAA000" w:rsidR="0098586D" w:rsidRDefault="0098586D" w:rsidP="0098586D">
      <w:pPr>
        <w:pStyle w:val="B1"/>
      </w:pPr>
      <w:r>
        <w:tab/>
        <w:t xml:space="preserve">Based on the PCC rule from PCF, the SMF requests the PSA UPF to measure and report the information. </w:t>
      </w:r>
      <w:del w:id="37" w:author="Huawei" w:date="2025-02-09T18:52:00Z">
        <w:r w:rsidDel="006B2543">
          <w:delText xml:space="preserve">They </w:delText>
        </w:r>
      </w:del>
      <w:ins w:id="38" w:author="Huawei" w:date="2025-02-09T18:52:00Z">
        <w:r w:rsidR="006B2543">
          <w:t xml:space="preserve">Data rate information </w:t>
        </w:r>
      </w:ins>
      <w:r>
        <w:t xml:space="preserve">may be exposed to the AF directly by PSA UPF via </w:t>
      </w:r>
      <w:proofErr w:type="spellStart"/>
      <w:r>
        <w:t>Nupf_EventExposure</w:t>
      </w:r>
      <w:proofErr w:type="spellEnd"/>
      <w:r>
        <w:t xml:space="preserve"> service or via SMF/PCF/NEF as described in clause 5.8.2.18.</w:t>
      </w:r>
    </w:p>
    <w:p w14:paraId="6465AF5C" w14:textId="01242032" w:rsidR="0098586D" w:rsidRDefault="0098586D" w:rsidP="0098586D">
      <w:pPr>
        <w:pStyle w:val="B1"/>
      </w:pPr>
      <w:r>
        <w:t>-</w:t>
      </w:r>
      <w:r>
        <w:tab/>
        <w:t xml:space="preserve">The round trip delay </w:t>
      </w:r>
      <w:ins w:id="39" w:author="Huawei" w:date="2025-02-10T14:22:00Z">
        <w:r w:rsidR="00A912F2">
          <w:t xml:space="preserve">information </w:t>
        </w:r>
      </w:ins>
      <w:r>
        <w:t>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EB809E9" w:rsidR="0098586D" w:rsidRDefault="0098586D" w:rsidP="0098586D">
      <w:pPr>
        <w:pStyle w:val="B1"/>
      </w:pPr>
      <w:r>
        <w:lastRenderedPageBreak/>
        <w:t>-</w:t>
      </w:r>
      <w:r>
        <w:tab/>
        <w:t xml:space="preserve">The round trip delay </w:t>
      </w:r>
      <w:ins w:id="40" w:author="Huawei" w:date="2025-02-10T14:22:00Z">
        <w:r w:rsidR="00A912F2">
          <w:t xml:space="preserve">information </w:t>
        </w:r>
      </w:ins>
      <w:r>
        <w:t>for one service data flow</w:t>
      </w:r>
      <w:ins w:id="41" w:author="Huawei" w:date="2025-02-09T18:52:00Z">
        <w:r w:rsidR="006B2543">
          <w:t xml:space="preserve"> mapped to two Q</w:t>
        </w:r>
      </w:ins>
      <w:ins w:id="42" w:author="Huawei" w:date="2025-02-09T18:53:00Z">
        <w:r w:rsidR="006B2543">
          <w:t>oS Flows</w:t>
        </w:r>
      </w:ins>
      <w:r>
        <w:t>.</w:t>
      </w:r>
    </w:p>
    <w:p w14:paraId="0018D2D8" w14:textId="2E76D880" w:rsidR="0098586D" w:rsidRDefault="0098586D" w:rsidP="0098586D">
      <w:pPr>
        <w:pStyle w:val="B1"/>
      </w:pPr>
      <w:r>
        <w:tab/>
        <w:t xml:space="preserve">If the service data flow is mapped to two QoS Flows (i.e. the UL traffic and DL traffic of the service data flow are separated into two QoS </w:t>
      </w:r>
      <w:del w:id="43" w:author="Huawei" w:date="2025-02-09T18:21:00Z">
        <w:r w:rsidDel="00C445A4">
          <w:delText>f</w:delText>
        </w:r>
      </w:del>
      <w:ins w:id="44" w:author="Huawei" w:date="2025-02-09T18:21:00Z">
        <w:r w:rsidR="00C445A4">
          <w:t>F</w:t>
        </w:r>
      </w:ins>
      <w:r>
        <w:t xml:space="preserve">lows respectively) in the same PDU Session, similarly to the round trip delay </w:t>
      </w:r>
      <w:ins w:id="45" w:author="Huawei" w:date="2025-02-10T16:17:00Z">
        <w:r w:rsidR="0052245E">
          <w:t>infor</w:t>
        </w:r>
      </w:ins>
      <w:ins w:id="46" w:author="Huawei" w:date="2025-02-10T16:18:00Z">
        <w:r w:rsidR="0052245E">
          <w:t xml:space="preserve">mation </w:t>
        </w:r>
      </w:ins>
      <w:r>
        <w:t xml:space="preserve">for two service data flows over two QoS </w:t>
      </w:r>
      <w:del w:id="47" w:author="Huawei" w:date="2025-02-09T18:21:00Z">
        <w:r w:rsidDel="00C445A4">
          <w:delText>f</w:delText>
        </w:r>
      </w:del>
      <w:ins w:id="48" w:author="Huawei" w:date="2025-02-09T18:21:00Z">
        <w:r w:rsidR="00C445A4">
          <w:t>F</w:t>
        </w:r>
      </w:ins>
      <w:r>
        <w:t xml:space="preserve">lows, the PCF triggers QoS Monitoring for each direction packet delay of individual QoS </w:t>
      </w:r>
      <w:del w:id="49" w:author="Huawei" w:date="2025-02-09T18:21:00Z">
        <w:r w:rsidDel="00C445A4">
          <w:delText>f</w:delText>
        </w:r>
      </w:del>
      <w:ins w:id="50" w:author="Huawei" w:date="2025-02-09T18:21:00Z">
        <w:r w:rsidR="00C445A4">
          <w:t>F</w:t>
        </w:r>
      </w:ins>
      <w:r>
        <w:t xml:space="preserve">lows respectively and derives round trip delay based on the two direction QoS </w:t>
      </w:r>
      <w:del w:id="51" w:author="Huawei" w:date="2025-02-09T18:21:00Z">
        <w:r w:rsidDel="00C445A4">
          <w:delText>f</w:delText>
        </w:r>
      </w:del>
      <w:ins w:id="52" w:author="Huawei" w:date="2025-02-09T18:21:00Z">
        <w:r w:rsidR="00C445A4">
          <w:t>F</w:t>
        </w:r>
      </w:ins>
      <w:r>
        <w:t>lows' packet delay monitored result.</w:t>
      </w:r>
    </w:p>
    <w:p w14:paraId="535D55F3" w14:textId="0BEA5DDD" w:rsidR="0098586D" w:rsidRDefault="0098586D" w:rsidP="0098586D">
      <w:pPr>
        <w:pStyle w:val="NO"/>
      </w:pPr>
      <w:r>
        <w:t>NOTE:</w:t>
      </w:r>
      <w:r>
        <w:tab/>
        <w:t xml:space="preserve">How PCF calculates the requested round trip delay </w:t>
      </w:r>
      <w:del w:id="53" w:author="Huawei" w:date="2025-02-09T18:20:00Z">
        <w:r w:rsidDel="00C445A4">
          <w:delText xml:space="preserve">for multiple QoS Flows </w:delText>
        </w:r>
      </w:del>
      <w:r>
        <w:t xml:space="preserve">from </w:t>
      </w:r>
      <w:ins w:id="54" w:author="Huawei" w:date="2025-02-09T18:20:00Z">
        <w:r w:rsidR="00C445A4">
          <w:t xml:space="preserve">the </w:t>
        </w:r>
      </w:ins>
      <w:r>
        <w:t xml:space="preserve">delays of individual QoS Flows </w:t>
      </w:r>
      <w:ins w:id="55" w:author="Huawei" w:date="2025-02-09T18:21:00Z">
        <w:r w:rsidR="00C445A4">
          <w:t xml:space="preserve">(if two QoS Flows are involved) </w:t>
        </w:r>
      </w:ins>
      <w:r>
        <w:t>is not specified in this specification.</w:t>
      </w:r>
    </w:p>
    <w:p w14:paraId="3EB72EEF" w14:textId="2FEA1258" w:rsidR="0098586D" w:rsidRDefault="00D67998" w:rsidP="0098586D">
      <w:commentRangeStart w:id="56"/>
      <w:commentRangeEnd w:id="56"/>
      <w:del w:id="57" w:author="Huawei" w:date="2025-02-09T18:54:00Z">
        <w:r w:rsidDel="006B2543">
          <w:rPr>
            <w:rStyle w:val="CommentReference"/>
          </w:rPr>
          <w:commentReference w:id="56"/>
        </w:r>
      </w:del>
      <w:r w:rsidR="0098586D">
        <w:t>The AF may provide the Alternative QoS parameter set requirements and Averaging Window to the NEF/PCF for the GBR QoS Flow as specified in clause 4.15.6.6 of TS 23.502 [3].</w:t>
      </w:r>
    </w:p>
    <w:p w14:paraId="77EDD7DB"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1856013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BF852C" w14:textId="77777777" w:rsidR="00132702" w:rsidRDefault="00132702" w:rsidP="00132702">
      <w:pPr>
        <w:pStyle w:val="Heading3"/>
      </w:pPr>
      <w:r>
        <w:t>5.45.3</w:t>
      </w:r>
      <w:r>
        <w:tab/>
        <w:t xml:space="preserve">Congestion </w:t>
      </w:r>
      <w:del w:id="59" w:author="Huawei2" w:date="2025-01-28T18:13:00Z">
        <w:r w:rsidRPr="00CC5E56" w:rsidDel="00F753E5">
          <w:delText>information</w:delText>
        </w:r>
        <w:r w:rsidDel="00F753E5">
          <w:delText xml:space="preserve"> </w:delText>
        </w:r>
      </w:del>
      <w:r>
        <w:t>monitoring</w:t>
      </w:r>
      <w:bookmarkEnd w:id="58"/>
    </w:p>
    <w:p w14:paraId="6364B123" w14:textId="5DC0C00F" w:rsidR="00132702" w:rsidRDefault="00132702" w:rsidP="00132702">
      <w:r>
        <w:t xml:space="preserve">The NG-RAN may be required to provide the UL and/or DL QoS Flow congestion information to UPF (i.e. a </w:t>
      </w:r>
      <w:del w:id="60" w:author="Huawei" w:date="2025-02-09T16:39:00Z">
        <w:r w:rsidDel="00E33B63">
          <w:delText xml:space="preserve">percentage of </w:delText>
        </w:r>
      </w:del>
      <w:r>
        <w:t xml:space="preserve">congestion level </w:t>
      </w:r>
      <w:ins w:id="61" w:author="Huawei" w:date="2025-02-09T16:39:00Z">
        <w:r w:rsidR="00E33B63">
          <w:t>represented as a percentage</w:t>
        </w:r>
      </w:ins>
      <w:del w:id="62" w:author="Huawei" w:date="2025-02-09T16:39:00Z">
        <w:r w:rsidDel="00E33B63">
          <w:delText>for exposure</w:delText>
        </w:r>
      </w:del>
      <w:r>
        <w:t xml:space="preserve">). The UPF may be required to monitor </w:t>
      </w:r>
      <w:ins w:id="63" w:author="Huawei" w:date="2025-02-09T16:40:00Z">
        <w:r w:rsidR="00CC5E56">
          <w:t xml:space="preserve">the NG-RAN reports </w:t>
        </w:r>
      </w:ins>
      <w:r>
        <w:t xml:space="preserve">and </w:t>
      </w:r>
      <w:ins w:id="64"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65" w:author="Huawei2" w:date="2025-01-31T15:18:00Z">
        <w:r>
          <w:t xml:space="preserve">The SMF </w:t>
        </w:r>
      </w:ins>
      <w:ins w:id="66" w:author="Huawei2" w:date="2025-01-31T15:19:00Z">
        <w:r>
          <w:t xml:space="preserve">provides the </w:t>
        </w:r>
      </w:ins>
      <w:r>
        <w:t xml:space="preserve">QoS monitoring request for congestion </w:t>
      </w:r>
      <w:del w:id="67" w:author="Huawei2" w:date="2025-01-31T15:18:00Z">
        <w:r w:rsidDel="00F7090F">
          <w:delText xml:space="preserve">information </w:delText>
        </w:r>
      </w:del>
      <w:del w:id="68" w:author="Huawei2" w:date="2025-01-31T15:19:00Z">
        <w:r w:rsidDel="00F7090F">
          <w:delText xml:space="preserve">provided by the SMF </w:delText>
        </w:r>
      </w:del>
      <w:r>
        <w:t xml:space="preserve">to the NG-RAN </w:t>
      </w:r>
      <w:del w:id="69" w:author="Huawei2" w:date="2025-01-31T15:19:00Z">
        <w:r w:rsidDel="00F7090F">
          <w:delText xml:space="preserve">is </w:delText>
        </w:r>
      </w:del>
      <w:ins w:id="70" w:author="Huawei2" w:date="2025-01-31T15:19:00Z">
        <w:r>
          <w:t xml:space="preserve">in order </w:t>
        </w:r>
      </w:ins>
      <w:r>
        <w:t xml:space="preserve">to trigger the NG-RAN to </w:t>
      </w:r>
      <w:r w:rsidRPr="00CD7C28">
        <w:t xml:space="preserve">measure </w:t>
      </w:r>
      <w:ins w:id="71" w:author="Huawei2" w:date="2025-01-28T18:14:00Z">
        <w:r w:rsidRPr="00CD7C28">
          <w:t xml:space="preserve">congestion </w:t>
        </w:r>
      </w:ins>
      <w:r w:rsidRPr="00CD7C28">
        <w:t xml:space="preserve">and </w:t>
      </w:r>
      <w:ins w:id="72" w:author="Huawei2" w:date="2025-01-28T18:14:00Z">
        <w:r w:rsidRPr="00CD7C28">
          <w:t xml:space="preserve">to </w:t>
        </w:r>
      </w:ins>
      <w:r w:rsidRPr="00CD7C28">
        <w:t>report UL and/or DL QoS Flow congestion information to PSA UPF</w:t>
      </w:r>
      <w:del w:id="73" w:author="Huawei" w:date="2025-02-09T17:47:00Z">
        <w:r w:rsidRPr="00CD7C28" w:rsidDel="00F53DBA">
          <w:delText xml:space="preserve"> as defined in 5.37.3</w:delText>
        </w:r>
      </w:del>
      <w:r w:rsidRPr="00CD7C28">
        <w:t>.</w:t>
      </w:r>
    </w:p>
    <w:p w14:paraId="154AAD59" w14:textId="77777777" w:rsidR="00132702" w:rsidRPr="00CD7C28" w:rsidRDefault="00132702" w:rsidP="00132702">
      <w:pPr>
        <w:pStyle w:val="NO"/>
      </w:pPr>
      <w:r w:rsidRPr="00CD7C28">
        <w:t>NOTE 1:</w:t>
      </w:r>
      <w:r w:rsidRPr="00CD7C28">
        <w:tab/>
        <w:t xml:space="preserve">How the RAN measures </w:t>
      </w:r>
      <w:ins w:id="74" w:author="Huawei2" w:date="2025-01-28T18:15:00Z">
        <w:r w:rsidRPr="00CD7C28">
          <w:t>con</w:t>
        </w:r>
      </w:ins>
      <w:ins w:id="75"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76"/>
      <w:del w:id="77" w:author="Huawei" w:date="2025-02-09T17:48:00Z">
        <w:r w:rsidRPr="00CD7C28" w:rsidDel="00F53DBA">
          <w:delText xml:space="preserve">percentage of packets to be marked with ECN for L4S marking and/or </w:delText>
        </w:r>
        <w:commentRangeEnd w:id="76"/>
        <w:r w:rsidDel="00F53DBA">
          <w:rPr>
            <w:rStyle w:val="CommentReference"/>
          </w:rPr>
          <w:commentReference w:id="76"/>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AD49127" w:rsidR="00132702" w:rsidRDefault="00132702" w:rsidP="00132702">
      <w:ins w:id="78" w:author="Huawei2" w:date="2025-01-31T15:21:00Z">
        <w:r>
          <w:t>As o</w:t>
        </w:r>
      </w:ins>
      <w:commentRangeStart w:id="79"/>
      <w:del w:id="80" w:author="Huawei2" w:date="2025-01-31T15:21:00Z">
        <w:r w:rsidRPr="00CD7C28" w:rsidDel="00F7090F">
          <w:delText>O</w:delText>
        </w:r>
      </w:del>
      <w:r w:rsidRPr="00CD7C28">
        <w:t xml:space="preserve">nly </w:t>
      </w:r>
      <w:ins w:id="81" w:author="Huawei2" w:date="2025-01-31T15:22:00Z">
        <w:r>
          <w:t>on</w:t>
        </w:r>
      </w:ins>
      <w:ins w:id="82" w:author="Huawei2" w:date="2025-01-31T15:27:00Z">
        <w:r>
          <w:t>e</w:t>
        </w:r>
      </w:ins>
      <w:ins w:id="83" w:author="Huawei2" w:date="2025-01-31T15:22:00Z">
        <w:r>
          <w:t xml:space="preserve"> of </w:t>
        </w:r>
      </w:ins>
      <w:r w:rsidRPr="00CD7C28">
        <w:t xml:space="preserve">ECN marking for L4S in NG-RAN </w:t>
      </w:r>
      <w:commentRangeEnd w:id="79"/>
      <w:r>
        <w:rPr>
          <w:rStyle w:val="CommentReference"/>
        </w:rPr>
        <w:commentReference w:id="79"/>
      </w:r>
      <w:r w:rsidRPr="00CD7C28">
        <w:t xml:space="preserve">(as described in clause 5.37.3) or QoS monitoring of congestion </w:t>
      </w:r>
      <w:del w:id="84" w:author="Huawei2" w:date="2025-01-28T18:16:00Z">
        <w:r w:rsidRPr="00CD7C28" w:rsidDel="002B5FB2">
          <w:delText xml:space="preserve">information </w:delText>
        </w:r>
      </w:del>
      <w:r w:rsidRPr="00CD7C28">
        <w:t>may be requested to NG-RAN for a QoS Flow</w:t>
      </w:r>
      <w:ins w:id="85" w:author="Huawei2" w:date="2025-01-31T15:22:00Z">
        <w:r>
          <w:t>,</w:t>
        </w:r>
      </w:ins>
      <w:del w:id="86" w:author="Huawei2" w:date="2025-01-31T15:22:00Z">
        <w:r w:rsidRPr="00CD7C28" w:rsidDel="00F7090F">
          <w:delText>.</w:delText>
        </w:r>
      </w:del>
      <w:r w:rsidRPr="00CD7C28">
        <w:t xml:space="preserve"> QoS Monitoring of congestion </w:t>
      </w:r>
      <w:del w:id="87" w:author="Huawei2" w:date="2025-01-28T18:17:00Z">
        <w:r w:rsidRPr="00CD7C28" w:rsidDel="002B5FB2">
          <w:delText xml:space="preserve">information </w:delText>
        </w:r>
      </w:del>
      <w:r w:rsidRPr="00CD7C28">
        <w:t>for exposure and ECN</w:t>
      </w:r>
      <w:r>
        <w:t xml:space="preserve"> marking for L4S (in NG-RAN or UPF) are mutually exclusive</w:t>
      </w:r>
      <w:del w:id="88" w:author="Huawei2" w:date="2025-01-31T15:26:00Z">
        <w:r w:rsidDel="00F7090F">
          <w:delText>, t</w:delText>
        </w:r>
      </w:del>
      <w:ins w:id="89" w:author="Huawei2" w:date="2025-01-31T15:26:00Z">
        <w:r>
          <w:t>. T</w:t>
        </w:r>
      </w:ins>
      <w:r>
        <w:t xml:space="preserve">herefore, </w:t>
      </w:r>
      <w:ins w:id="90" w:author="Huawei2" w:date="2025-01-31T15:28:00Z">
        <w:r>
          <w:t xml:space="preserve">if QoS monitoring of congestion is requested from NG-RAN, the </w:t>
        </w:r>
      </w:ins>
      <w:r>
        <w:t xml:space="preserve">measurements of </w:t>
      </w:r>
      <w:del w:id="91" w:author="Huawei" w:date="2025-02-09T18:23:00Z">
        <w:r w:rsidDel="00C95735">
          <w:delText>C</w:delText>
        </w:r>
      </w:del>
      <w:ins w:id="92" w:author="Huawei" w:date="2025-02-09T18:23:00Z">
        <w:r w:rsidR="00C95735">
          <w:t>c</w:t>
        </w:r>
      </w:ins>
      <w:r>
        <w:t xml:space="preserve">ongestion </w:t>
      </w:r>
      <w:del w:id="93" w:author="Huawei2" w:date="2025-01-30T17:43:00Z">
        <w:r w:rsidDel="00522C99">
          <w:delText xml:space="preserve">information </w:delText>
        </w:r>
      </w:del>
      <w:r>
        <w:t xml:space="preserve">on a QoS Flow are not exposed in QoS Monitoring reports </w:t>
      </w:r>
      <w:ins w:id="94" w:author="Huawei2" w:date="2025-01-31T15:29:00Z">
        <w:r>
          <w:t xml:space="preserve">by UPF </w:t>
        </w:r>
      </w:ins>
      <w:r>
        <w:t xml:space="preserve">if SMF enables ECN marking for L4S </w:t>
      </w:r>
      <w:ins w:id="95" w:author="Huawei" w:date="2025-02-09T18:24:00Z">
        <w:r w:rsidR="00C95735">
          <w:t>in</w:t>
        </w:r>
      </w:ins>
      <w:ins w:id="96" w:author="Huawei" w:date="2025-02-09T18:23:00Z">
        <w:r w:rsidR="00C95735">
          <w:t xml:space="preserve"> PSA UPF </w:t>
        </w:r>
      </w:ins>
      <w:r>
        <w:t>(see clauses 5.37.3</w:t>
      </w:r>
      <w:ins w:id="97" w:author="Huawei2" w:date="2025-01-31T15:30:00Z">
        <w:r>
          <w:t>.3</w:t>
        </w:r>
      </w:ins>
      <w:del w:id="98" w:author="Huawei2" w:date="2025-01-31T15:30:00Z">
        <w:r w:rsidDel="00291B6D">
          <w:delText xml:space="preserve"> and 5.37.4</w:delText>
        </w:r>
      </w:del>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 w:date="2025-02-09T18:47:00Z" w:initials="MS">
    <w:p w14:paraId="2F183ED8" w14:textId="77777777" w:rsidR="006B2543" w:rsidRDefault="006B2543" w:rsidP="006B2543">
      <w:pPr>
        <w:pStyle w:val="CommentText"/>
      </w:pPr>
      <w:r>
        <w:rPr>
          <w:rStyle w:val="CommentReference"/>
        </w:rPr>
        <w:annotationRef/>
      </w:r>
      <w:r>
        <w:t>This is functionality which existed even before Rel18 and can therefore be requested by an XRM AF.</w:t>
      </w:r>
    </w:p>
  </w:comment>
  <w:comment w:id="29"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35"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56" w:author="Huawei" w:date="2025-02-09T18:47:00Z" w:initials="MS">
    <w:p w14:paraId="5DD7861F" w14:textId="671366E1" w:rsidR="00D67998" w:rsidRDefault="00D67998">
      <w:pPr>
        <w:pStyle w:val="CommentText"/>
      </w:pPr>
      <w:r>
        <w:rPr>
          <w:rStyle w:val="CommentReference"/>
        </w:rPr>
        <w:annotationRef/>
      </w:r>
      <w:r>
        <w:t>This is functionality which existed even before Rel18 and can therefore be requested by an XRM AF.</w:t>
      </w:r>
    </w:p>
  </w:comment>
  <w:comment w:id="76"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 w:id="79" w:author="Huawei2" w:date="2025-01-30T17:57:00Z" w:initials="MS">
    <w:p w14:paraId="73C76DDE" w14:textId="762DBA00" w:rsidR="00132702" w:rsidRDefault="00132702" w:rsidP="00132702">
      <w:pPr>
        <w:pStyle w:val="CommentText"/>
      </w:pPr>
      <w:r>
        <w:rPr>
          <w:rStyle w:val="CommentReference"/>
        </w:rPr>
        <w:annotationRef/>
      </w:r>
      <w:r>
        <w:t xml:space="preserve">Perhaps </w:t>
      </w:r>
      <w:r w:rsidR="00C95735">
        <w:t>this paragraph is better</w:t>
      </w:r>
      <w:r>
        <w:t xml:space="preserve"> move</w:t>
      </w:r>
      <w:r w:rsidR="00C95735">
        <w:t>d</w:t>
      </w:r>
      <w:r>
        <w:t xml:space="preserve"> to 5.37.3 as clause 5.45 is about API exposure of QoS monitoring</w:t>
      </w:r>
      <w:r w:rsidR="00C95735">
        <w:t>?</w:t>
      </w:r>
    </w:p>
    <w:p w14:paraId="44CECD37" w14:textId="77777777" w:rsidR="00132702" w:rsidRDefault="00132702" w:rsidP="00132702">
      <w:pPr>
        <w:pStyle w:val="CommentText"/>
      </w:pPr>
    </w:p>
    <w:p w14:paraId="3CA3BB2F" w14:textId="77777777" w:rsidR="00132702" w:rsidRDefault="00132702" w:rsidP="001327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183ED8" w15:done="0"/>
  <w15:commentEx w15:paraId="3A96B7DA" w15:done="0"/>
  <w15:commentEx w15:paraId="073CBF26" w15:done="0"/>
  <w15:commentEx w15:paraId="5DD7861F" w15:done="0"/>
  <w15:commentEx w15:paraId="286ED7AF" w15:done="0"/>
  <w15:commentEx w15:paraId="3CA3B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3786E" w16cex:dateUtc="2025-02-09T17:47:00Z"/>
  <w16cex:commentExtensible w16cex:durableId="2B4639FE" w16cex:dateUtc="2025-01-30T16:48:00Z"/>
  <w16cex:commentExtensible w16cex:durableId="2B4639CD" w16cex:dateUtc="2025-01-30T16:47:00Z"/>
  <w16cex:commentExtensible w16cex:durableId="2B5376CC" w16cex:dateUtc="2025-02-09T17:47:00Z"/>
  <w16cex:commentExtensible w16cex:durableId="2B463C57" w16cex:dateUtc="2025-01-30T16:58:00Z"/>
  <w16cex:commentExtensible w16cex:durableId="2B463C1D" w16cex:dateUtc="2025-01-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183ED8" w16cid:durableId="2B53786E"/>
  <w16cid:commentId w16cid:paraId="3A96B7DA" w16cid:durableId="2B4639FE"/>
  <w16cid:commentId w16cid:paraId="073CBF26" w16cid:durableId="2B4639CD"/>
  <w16cid:commentId w16cid:paraId="5DD7861F" w16cid:durableId="2B5376CC"/>
  <w16cid:commentId w16cid:paraId="286ED7AF" w16cid:durableId="2B463C57"/>
  <w16cid:commentId w16cid:paraId="3CA3BB2F" w16cid:durableId="2B463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BCE8" w14:textId="77777777" w:rsidR="00117471" w:rsidRDefault="00117471">
      <w:r>
        <w:separator/>
      </w:r>
    </w:p>
  </w:endnote>
  <w:endnote w:type="continuationSeparator" w:id="0">
    <w:p w14:paraId="4C53BD55" w14:textId="77777777" w:rsidR="00117471" w:rsidRDefault="0011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83CAA" w14:textId="77777777" w:rsidR="00117471" w:rsidRDefault="00117471">
      <w:r>
        <w:separator/>
      </w:r>
    </w:p>
  </w:footnote>
  <w:footnote w:type="continuationSeparator" w:id="0">
    <w:p w14:paraId="184BF0AB" w14:textId="77777777" w:rsidR="00117471" w:rsidRDefault="0011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73B78"/>
    <w:rsid w:val="000A6394"/>
    <w:rsid w:val="000B7FC2"/>
    <w:rsid w:val="000B7FED"/>
    <w:rsid w:val="000C038A"/>
    <w:rsid w:val="000C6598"/>
    <w:rsid w:val="000D44B3"/>
    <w:rsid w:val="000D7BDC"/>
    <w:rsid w:val="000E16E3"/>
    <w:rsid w:val="00117471"/>
    <w:rsid w:val="00132702"/>
    <w:rsid w:val="00145D43"/>
    <w:rsid w:val="00146BFF"/>
    <w:rsid w:val="00180045"/>
    <w:rsid w:val="00192C46"/>
    <w:rsid w:val="001A08B3"/>
    <w:rsid w:val="001A2CC8"/>
    <w:rsid w:val="001A7B60"/>
    <w:rsid w:val="001B52F0"/>
    <w:rsid w:val="001B7A65"/>
    <w:rsid w:val="001C585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E1A36"/>
    <w:rsid w:val="003F7B9A"/>
    <w:rsid w:val="004006F2"/>
    <w:rsid w:val="00410371"/>
    <w:rsid w:val="004242F1"/>
    <w:rsid w:val="004B75B7"/>
    <w:rsid w:val="004D525E"/>
    <w:rsid w:val="005141D9"/>
    <w:rsid w:val="0051580D"/>
    <w:rsid w:val="0052245E"/>
    <w:rsid w:val="00527A28"/>
    <w:rsid w:val="00545D7A"/>
    <w:rsid w:val="00547111"/>
    <w:rsid w:val="0059064B"/>
    <w:rsid w:val="00592D74"/>
    <w:rsid w:val="005E2C44"/>
    <w:rsid w:val="00621188"/>
    <w:rsid w:val="006257ED"/>
    <w:rsid w:val="00651826"/>
    <w:rsid w:val="00653DE4"/>
    <w:rsid w:val="00665C47"/>
    <w:rsid w:val="00695808"/>
    <w:rsid w:val="006B2543"/>
    <w:rsid w:val="006B46FB"/>
    <w:rsid w:val="006E21FB"/>
    <w:rsid w:val="0070648A"/>
    <w:rsid w:val="00774296"/>
    <w:rsid w:val="00792342"/>
    <w:rsid w:val="007977A8"/>
    <w:rsid w:val="007B222F"/>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23DD"/>
    <w:rsid w:val="0091461B"/>
    <w:rsid w:val="009148DE"/>
    <w:rsid w:val="00941E30"/>
    <w:rsid w:val="009531B0"/>
    <w:rsid w:val="009741B3"/>
    <w:rsid w:val="009767D3"/>
    <w:rsid w:val="009777D9"/>
    <w:rsid w:val="0098586D"/>
    <w:rsid w:val="00991B88"/>
    <w:rsid w:val="009A5753"/>
    <w:rsid w:val="009A579D"/>
    <w:rsid w:val="009C5980"/>
    <w:rsid w:val="009E3297"/>
    <w:rsid w:val="009F734F"/>
    <w:rsid w:val="00A246B6"/>
    <w:rsid w:val="00A40733"/>
    <w:rsid w:val="00A47E70"/>
    <w:rsid w:val="00A50CF0"/>
    <w:rsid w:val="00A7671C"/>
    <w:rsid w:val="00A912F2"/>
    <w:rsid w:val="00AA2CBC"/>
    <w:rsid w:val="00AB476B"/>
    <w:rsid w:val="00AC5820"/>
    <w:rsid w:val="00AD1CD8"/>
    <w:rsid w:val="00B172D4"/>
    <w:rsid w:val="00B258BB"/>
    <w:rsid w:val="00B67B97"/>
    <w:rsid w:val="00B72140"/>
    <w:rsid w:val="00B968C8"/>
    <w:rsid w:val="00BA3EC5"/>
    <w:rsid w:val="00BA51D9"/>
    <w:rsid w:val="00BB59A2"/>
    <w:rsid w:val="00BB5DFC"/>
    <w:rsid w:val="00BD279D"/>
    <w:rsid w:val="00BD6BB8"/>
    <w:rsid w:val="00C25F2B"/>
    <w:rsid w:val="00C30AB0"/>
    <w:rsid w:val="00C415A3"/>
    <w:rsid w:val="00C445A4"/>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4AE9"/>
    <w:rsid w:val="00D9124E"/>
    <w:rsid w:val="00DC62CE"/>
    <w:rsid w:val="00DE34CF"/>
    <w:rsid w:val="00E13F3D"/>
    <w:rsid w:val="00E33B63"/>
    <w:rsid w:val="00E34898"/>
    <w:rsid w:val="00E71123"/>
    <w:rsid w:val="00EB09B7"/>
    <w:rsid w:val="00EC7C1B"/>
    <w:rsid w:val="00EE6488"/>
    <w:rsid w:val="00EE7D7C"/>
    <w:rsid w:val="00EF1825"/>
    <w:rsid w:val="00F22472"/>
    <w:rsid w:val="00F25D98"/>
    <w:rsid w:val="00F300FB"/>
    <w:rsid w:val="00F53DBA"/>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2125</Words>
  <Characters>12115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2025-03-28T10:26:00Z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